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49507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2C0613" w:rsidRPr="002C0613">
        <w:rPr>
          <w:b/>
          <w:i/>
          <w:noProof/>
          <w:sz w:val="28"/>
        </w:rPr>
        <w:t>S2-2404088</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36214" w:rsidR="001E41F3" w:rsidRPr="00410371" w:rsidRDefault="00AE7E78" w:rsidP="002F2E6F">
            <w:pPr>
              <w:pStyle w:val="CRCoverPage"/>
              <w:spacing w:after="0"/>
              <w:jc w:val="right"/>
              <w:rPr>
                <w:b/>
                <w:noProof/>
                <w:sz w:val="28"/>
              </w:rPr>
            </w:pPr>
            <w:r>
              <w:rPr>
                <w:b/>
                <w:noProof/>
                <w:sz w:val="28"/>
              </w:rPr>
              <w:t>23.</w:t>
            </w:r>
            <w:r w:rsidR="002F2E6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3047E" w:rsidR="001E41F3" w:rsidRPr="00410371" w:rsidRDefault="002C0613" w:rsidP="00547111">
            <w:pPr>
              <w:pStyle w:val="CRCoverPage"/>
              <w:spacing w:after="0"/>
              <w:rPr>
                <w:noProof/>
              </w:rPr>
            </w:pPr>
            <w:r>
              <w:rPr>
                <w:b/>
                <w:noProof/>
                <w:sz w:val="28"/>
              </w:rPr>
              <w:t>5359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F2E6F" w:rsidRDefault="00AE7E78" w:rsidP="00E13F3D">
            <w:pPr>
              <w:pStyle w:val="CRCoverPage"/>
              <w:spacing w:after="0"/>
              <w:jc w:val="center"/>
              <w:rPr>
                <w:b/>
                <w:noProof/>
              </w:rPr>
            </w:pPr>
            <w:r w:rsidRPr="002F2E6F">
              <w:rPr>
                <w:b/>
                <w:noProof/>
                <w:sz w:val="28"/>
              </w:rPr>
              <w:t>-</w:t>
            </w:r>
          </w:p>
        </w:tc>
        <w:tc>
          <w:tcPr>
            <w:tcW w:w="2410" w:type="dxa"/>
          </w:tcPr>
          <w:p w14:paraId="5D4AEAE9" w14:textId="77777777" w:rsidR="001E41F3" w:rsidRPr="002F2E6F" w:rsidRDefault="001E41F3" w:rsidP="0051580D">
            <w:pPr>
              <w:pStyle w:val="CRCoverPage"/>
              <w:tabs>
                <w:tab w:val="right" w:pos="1825"/>
              </w:tabs>
              <w:spacing w:after="0"/>
              <w:jc w:val="center"/>
              <w:rPr>
                <w:noProof/>
              </w:rPr>
            </w:pPr>
            <w:r w:rsidRPr="002F2E6F">
              <w:rPr>
                <w:b/>
                <w:noProof/>
                <w:sz w:val="28"/>
                <w:szCs w:val="28"/>
              </w:rPr>
              <w:t>Current version:</w:t>
            </w:r>
          </w:p>
        </w:tc>
        <w:tc>
          <w:tcPr>
            <w:tcW w:w="1701" w:type="dxa"/>
            <w:shd w:val="pct30" w:color="FFFF00" w:fill="auto"/>
          </w:tcPr>
          <w:p w14:paraId="1E22D6AC" w14:textId="253C1F6D" w:rsidR="001E41F3" w:rsidRPr="002F2E6F" w:rsidRDefault="00AE7E78" w:rsidP="002F2E6F">
            <w:pPr>
              <w:pStyle w:val="CRCoverPage"/>
              <w:spacing w:after="0"/>
              <w:jc w:val="center"/>
              <w:rPr>
                <w:noProof/>
                <w:sz w:val="28"/>
              </w:rPr>
            </w:pPr>
            <w:r w:rsidRPr="002F2E6F">
              <w:rPr>
                <w:b/>
                <w:noProof/>
                <w:sz w:val="28"/>
              </w:rPr>
              <w:t>1</w:t>
            </w:r>
            <w:r w:rsidR="004D126A" w:rsidRPr="002F2E6F">
              <w:rPr>
                <w:b/>
                <w:noProof/>
                <w:sz w:val="28"/>
              </w:rPr>
              <w:t>8</w:t>
            </w:r>
            <w:r w:rsidRPr="002F2E6F">
              <w:rPr>
                <w:b/>
                <w:noProof/>
                <w:sz w:val="28"/>
              </w:rPr>
              <w:t>.</w:t>
            </w:r>
            <w:r w:rsidR="002F2E6F" w:rsidRPr="002F2E6F">
              <w:rPr>
                <w:b/>
                <w:noProof/>
                <w:sz w:val="28"/>
              </w:rPr>
              <w:t>5</w:t>
            </w:r>
            <w:r w:rsidRPr="002F2E6F">
              <w:rPr>
                <w:b/>
                <w:noProof/>
                <w:sz w:val="28"/>
              </w:rPr>
              <w:t>.</w:t>
            </w:r>
            <w:r w:rsidR="002F2E6F" w:rsidRPr="002F2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2E6F" w14:paraId="0EE45D52" w14:textId="77777777" w:rsidTr="00A7671C">
        <w:tc>
          <w:tcPr>
            <w:tcW w:w="2835" w:type="dxa"/>
          </w:tcPr>
          <w:p w14:paraId="59860FA1" w14:textId="77777777" w:rsidR="00F25D98" w:rsidRPr="002F2E6F" w:rsidRDefault="00F25D98" w:rsidP="001E41F3">
            <w:pPr>
              <w:pStyle w:val="CRCoverPage"/>
              <w:tabs>
                <w:tab w:val="right" w:pos="2751"/>
              </w:tabs>
              <w:spacing w:after="0"/>
              <w:rPr>
                <w:b/>
                <w:i/>
                <w:noProof/>
              </w:rPr>
            </w:pPr>
            <w:r w:rsidRPr="002F2E6F">
              <w:rPr>
                <w:b/>
                <w:i/>
                <w:noProof/>
              </w:rPr>
              <w:t>Proposed change</w:t>
            </w:r>
            <w:r w:rsidR="00A7671C" w:rsidRPr="002F2E6F">
              <w:rPr>
                <w:b/>
                <w:i/>
                <w:noProof/>
              </w:rPr>
              <w:t xml:space="preserve"> </w:t>
            </w:r>
            <w:r w:rsidRPr="002F2E6F">
              <w:rPr>
                <w:b/>
                <w:i/>
                <w:noProof/>
              </w:rPr>
              <w:t>affects:</w:t>
            </w:r>
          </w:p>
        </w:tc>
        <w:tc>
          <w:tcPr>
            <w:tcW w:w="1418" w:type="dxa"/>
          </w:tcPr>
          <w:p w14:paraId="07128383" w14:textId="77777777" w:rsidR="00F25D98" w:rsidRPr="002F2E6F" w:rsidRDefault="00F25D98" w:rsidP="001E41F3">
            <w:pPr>
              <w:pStyle w:val="CRCoverPage"/>
              <w:spacing w:after="0"/>
              <w:jc w:val="right"/>
              <w:rPr>
                <w:noProof/>
              </w:rPr>
            </w:pPr>
            <w:r w:rsidRPr="002F2E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8E6A1F" w:rsidR="00F25D98" w:rsidRPr="002F2E6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2E6F" w:rsidRDefault="00F25D98" w:rsidP="001E41F3">
            <w:pPr>
              <w:pStyle w:val="CRCoverPage"/>
              <w:spacing w:after="0"/>
              <w:jc w:val="right"/>
              <w:rPr>
                <w:noProof/>
                <w:u w:val="single"/>
              </w:rPr>
            </w:pPr>
            <w:r w:rsidRPr="002F2E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89F2B8" w:rsidR="00F25D98" w:rsidRPr="002F2E6F" w:rsidRDefault="00F25D98" w:rsidP="001E41F3">
            <w:pPr>
              <w:pStyle w:val="CRCoverPage"/>
              <w:spacing w:after="0"/>
              <w:jc w:val="center"/>
              <w:rPr>
                <w:b/>
                <w:caps/>
                <w:noProof/>
              </w:rPr>
            </w:pPr>
          </w:p>
        </w:tc>
        <w:tc>
          <w:tcPr>
            <w:tcW w:w="2126" w:type="dxa"/>
          </w:tcPr>
          <w:p w14:paraId="2ED8415F" w14:textId="77777777" w:rsidR="00F25D98" w:rsidRPr="002F2E6F" w:rsidRDefault="00F25D98" w:rsidP="001E41F3">
            <w:pPr>
              <w:pStyle w:val="CRCoverPage"/>
              <w:spacing w:after="0"/>
              <w:jc w:val="right"/>
              <w:rPr>
                <w:noProof/>
                <w:u w:val="single"/>
              </w:rPr>
            </w:pPr>
            <w:r w:rsidRPr="002F2E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F2E6F" w:rsidRDefault="00AE7E78" w:rsidP="001E41F3">
            <w:pPr>
              <w:pStyle w:val="CRCoverPage"/>
              <w:spacing w:after="0"/>
              <w:jc w:val="center"/>
              <w:rPr>
                <w:b/>
                <w:caps/>
                <w:noProof/>
              </w:rPr>
            </w:pPr>
            <w:r w:rsidRPr="002F2E6F">
              <w:rPr>
                <w:b/>
                <w:caps/>
                <w:noProof/>
              </w:rPr>
              <w:t>X</w:t>
            </w:r>
          </w:p>
        </w:tc>
        <w:tc>
          <w:tcPr>
            <w:tcW w:w="1418" w:type="dxa"/>
            <w:tcBorders>
              <w:left w:val="nil"/>
            </w:tcBorders>
          </w:tcPr>
          <w:p w14:paraId="6562735E" w14:textId="77777777" w:rsidR="00F25D98" w:rsidRPr="002F2E6F" w:rsidRDefault="00F25D98" w:rsidP="001E41F3">
            <w:pPr>
              <w:pStyle w:val="CRCoverPage"/>
              <w:spacing w:after="0"/>
              <w:jc w:val="right"/>
              <w:rPr>
                <w:noProof/>
              </w:rPr>
            </w:pPr>
            <w:r w:rsidRPr="002F2E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94887E" w:rsidR="00F25D98" w:rsidRPr="002F2E6F" w:rsidRDefault="00F25D98" w:rsidP="001E41F3">
            <w:pPr>
              <w:pStyle w:val="CRCoverPage"/>
              <w:spacing w:after="0"/>
              <w:jc w:val="center"/>
              <w:rPr>
                <w:b/>
                <w:bCs/>
                <w:caps/>
                <w:noProof/>
              </w:rPr>
            </w:pPr>
          </w:p>
        </w:tc>
      </w:tr>
    </w:tbl>
    <w:p w14:paraId="69DCC391" w14:textId="77777777" w:rsidR="001E41F3" w:rsidRPr="002F2E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2E6F" w14:paraId="31618834" w14:textId="77777777" w:rsidTr="00547111">
        <w:tc>
          <w:tcPr>
            <w:tcW w:w="9640" w:type="dxa"/>
            <w:gridSpan w:val="11"/>
          </w:tcPr>
          <w:p w14:paraId="55477508" w14:textId="77777777" w:rsidR="001E41F3" w:rsidRPr="002F2E6F" w:rsidRDefault="001E41F3">
            <w:pPr>
              <w:pStyle w:val="CRCoverPage"/>
              <w:spacing w:after="0"/>
              <w:rPr>
                <w:noProof/>
                <w:sz w:val="8"/>
                <w:szCs w:val="8"/>
              </w:rPr>
            </w:pPr>
          </w:p>
        </w:tc>
      </w:tr>
      <w:tr w:rsidR="001E41F3" w:rsidRPr="002F2E6F" w14:paraId="58300953" w14:textId="77777777" w:rsidTr="00547111">
        <w:tc>
          <w:tcPr>
            <w:tcW w:w="1843" w:type="dxa"/>
            <w:tcBorders>
              <w:top w:val="single" w:sz="4" w:space="0" w:color="auto"/>
              <w:left w:val="single" w:sz="4" w:space="0" w:color="auto"/>
            </w:tcBorders>
          </w:tcPr>
          <w:p w14:paraId="05B2F3A2" w14:textId="77777777" w:rsidR="001E41F3" w:rsidRPr="002F2E6F" w:rsidRDefault="001E41F3">
            <w:pPr>
              <w:pStyle w:val="CRCoverPage"/>
              <w:tabs>
                <w:tab w:val="right" w:pos="1759"/>
              </w:tabs>
              <w:spacing w:after="0"/>
              <w:rPr>
                <w:b/>
                <w:i/>
                <w:noProof/>
              </w:rPr>
            </w:pPr>
            <w:r w:rsidRPr="002F2E6F">
              <w:rPr>
                <w:b/>
                <w:i/>
                <w:noProof/>
              </w:rPr>
              <w:t>Title:</w:t>
            </w:r>
            <w:r w:rsidRPr="002F2E6F">
              <w:rPr>
                <w:b/>
                <w:i/>
                <w:noProof/>
              </w:rPr>
              <w:tab/>
            </w:r>
          </w:p>
        </w:tc>
        <w:tc>
          <w:tcPr>
            <w:tcW w:w="7797" w:type="dxa"/>
            <w:gridSpan w:val="10"/>
            <w:tcBorders>
              <w:top w:val="single" w:sz="4" w:space="0" w:color="auto"/>
              <w:right w:val="single" w:sz="4" w:space="0" w:color="auto"/>
            </w:tcBorders>
            <w:shd w:val="pct30" w:color="FFFF00" w:fill="auto"/>
          </w:tcPr>
          <w:p w14:paraId="3D393EEE" w14:textId="2AE7E41D" w:rsidR="001E41F3" w:rsidRPr="002F2E6F" w:rsidRDefault="002F2E6F">
            <w:pPr>
              <w:pStyle w:val="CRCoverPage"/>
              <w:spacing w:after="0"/>
              <w:ind w:left="100"/>
              <w:rPr>
                <w:noProof/>
              </w:rPr>
            </w:pPr>
            <w:r w:rsidRPr="002F2E6F">
              <w:t>Correction on TSCAI calculation</w:t>
            </w:r>
          </w:p>
        </w:tc>
      </w:tr>
      <w:tr w:rsidR="001E41F3" w:rsidRPr="002F2E6F" w14:paraId="05C08479" w14:textId="77777777" w:rsidTr="00547111">
        <w:tc>
          <w:tcPr>
            <w:tcW w:w="1843" w:type="dxa"/>
            <w:tcBorders>
              <w:left w:val="single" w:sz="4" w:space="0" w:color="auto"/>
            </w:tcBorders>
          </w:tcPr>
          <w:p w14:paraId="45E29F53" w14:textId="77777777" w:rsidR="001E41F3" w:rsidRPr="002F2E6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2E6F" w:rsidRDefault="001E41F3">
            <w:pPr>
              <w:pStyle w:val="CRCoverPage"/>
              <w:spacing w:after="0"/>
              <w:rPr>
                <w:noProof/>
                <w:sz w:val="8"/>
                <w:szCs w:val="8"/>
              </w:rPr>
            </w:pPr>
          </w:p>
        </w:tc>
      </w:tr>
      <w:tr w:rsidR="001E41F3" w:rsidRPr="002F2E6F" w14:paraId="46D5D7C2" w14:textId="77777777" w:rsidTr="00547111">
        <w:tc>
          <w:tcPr>
            <w:tcW w:w="1843" w:type="dxa"/>
            <w:tcBorders>
              <w:left w:val="single" w:sz="4" w:space="0" w:color="auto"/>
            </w:tcBorders>
          </w:tcPr>
          <w:p w14:paraId="45A6C2C4" w14:textId="77777777" w:rsidR="001E41F3" w:rsidRPr="002F2E6F" w:rsidRDefault="001E41F3">
            <w:pPr>
              <w:pStyle w:val="CRCoverPage"/>
              <w:tabs>
                <w:tab w:val="right" w:pos="1759"/>
              </w:tabs>
              <w:spacing w:after="0"/>
              <w:rPr>
                <w:b/>
                <w:i/>
                <w:noProof/>
              </w:rPr>
            </w:pPr>
            <w:r w:rsidRPr="002F2E6F">
              <w:rPr>
                <w:b/>
                <w:i/>
                <w:noProof/>
              </w:rPr>
              <w:t>Source to WG:</w:t>
            </w:r>
          </w:p>
        </w:tc>
        <w:tc>
          <w:tcPr>
            <w:tcW w:w="7797" w:type="dxa"/>
            <w:gridSpan w:val="10"/>
            <w:tcBorders>
              <w:right w:val="single" w:sz="4" w:space="0" w:color="auto"/>
            </w:tcBorders>
            <w:shd w:val="pct30" w:color="FFFF00" w:fill="auto"/>
          </w:tcPr>
          <w:p w14:paraId="298AA482" w14:textId="1527CE0A" w:rsidR="001E41F3" w:rsidRPr="002F2E6F" w:rsidRDefault="00AE7E78">
            <w:pPr>
              <w:pStyle w:val="CRCoverPage"/>
              <w:spacing w:after="0"/>
              <w:ind w:left="100"/>
              <w:rPr>
                <w:noProof/>
              </w:rPr>
            </w:pPr>
            <w:r w:rsidRPr="002F2E6F">
              <w:rPr>
                <w:noProof/>
              </w:rPr>
              <w:fldChar w:fldCharType="begin"/>
            </w:r>
            <w:r w:rsidRPr="002F2E6F">
              <w:rPr>
                <w:noProof/>
              </w:rPr>
              <w:instrText xml:space="preserve"> DOCPROPERTY  SourceIfWg  \* MERGEFORMAT </w:instrText>
            </w:r>
            <w:r w:rsidRPr="002F2E6F">
              <w:rPr>
                <w:noProof/>
              </w:rPr>
              <w:fldChar w:fldCharType="separate"/>
            </w:r>
            <w:r w:rsidRPr="002F2E6F">
              <w:rPr>
                <w:noProof/>
              </w:rPr>
              <w:t>Huawei, HiSilicon</w:t>
            </w:r>
            <w:r w:rsidRPr="002F2E6F">
              <w:rPr>
                <w:noProof/>
              </w:rPr>
              <w:fldChar w:fldCharType="end"/>
            </w:r>
          </w:p>
        </w:tc>
      </w:tr>
      <w:tr w:rsidR="001E41F3" w:rsidRPr="002F2E6F" w14:paraId="4196B218" w14:textId="77777777" w:rsidTr="00547111">
        <w:tc>
          <w:tcPr>
            <w:tcW w:w="1843" w:type="dxa"/>
            <w:tcBorders>
              <w:left w:val="single" w:sz="4" w:space="0" w:color="auto"/>
            </w:tcBorders>
          </w:tcPr>
          <w:p w14:paraId="14C300BA" w14:textId="77777777" w:rsidR="001E41F3" w:rsidRPr="002F2E6F" w:rsidRDefault="001E41F3">
            <w:pPr>
              <w:pStyle w:val="CRCoverPage"/>
              <w:tabs>
                <w:tab w:val="right" w:pos="1759"/>
              </w:tabs>
              <w:spacing w:after="0"/>
              <w:rPr>
                <w:b/>
                <w:i/>
                <w:noProof/>
              </w:rPr>
            </w:pPr>
            <w:r w:rsidRPr="002F2E6F">
              <w:rPr>
                <w:b/>
                <w:i/>
                <w:noProof/>
              </w:rPr>
              <w:t>Source to TSG:</w:t>
            </w:r>
          </w:p>
        </w:tc>
        <w:tc>
          <w:tcPr>
            <w:tcW w:w="7797" w:type="dxa"/>
            <w:gridSpan w:val="10"/>
            <w:tcBorders>
              <w:right w:val="single" w:sz="4" w:space="0" w:color="auto"/>
            </w:tcBorders>
            <w:shd w:val="pct30" w:color="FFFF00" w:fill="auto"/>
          </w:tcPr>
          <w:p w14:paraId="17FF8B7B" w14:textId="2FAB7024" w:rsidR="001E41F3" w:rsidRPr="002F2E6F" w:rsidRDefault="00AE7E78" w:rsidP="00547111">
            <w:pPr>
              <w:pStyle w:val="CRCoverPage"/>
              <w:spacing w:after="0"/>
              <w:ind w:left="100"/>
              <w:rPr>
                <w:noProof/>
              </w:rPr>
            </w:pPr>
            <w:r w:rsidRPr="002F2E6F">
              <w:rPr>
                <w:noProof/>
              </w:rPr>
              <w:t>SA2</w:t>
            </w:r>
          </w:p>
        </w:tc>
      </w:tr>
      <w:tr w:rsidR="001E41F3" w:rsidRPr="002F2E6F" w14:paraId="76303739" w14:textId="77777777" w:rsidTr="00547111">
        <w:tc>
          <w:tcPr>
            <w:tcW w:w="1843" w:type="dxa"/>
            <w:tcBorders>
              <w:left w:val="single" w:sz="4" w:space="0" w:color="auto"/>
            </w:tcBorders>
          </w:tcPr>
          <w:p w14:paraId="4D3B1657" w14:textId="77777777" w:rsidR="001E41F3" w:rsidRPr="002F2E6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2E6F" w:rsidRDefault="001E41F3">
            <w:pPr>
              <w:pStyle w:val="CRCoverPage"/>
              <w:spacing w:after="0"/>
              <w:rPr>
                <w:noProof/>
                <w:sz w:val="8"/>
                <w:szCs w:val="8"/>
              </w:rPr>
            </w:pPr>
          </w:p>
        </w:tc>
      </w:tr>
      <w:tr w:rsidR="001E41F3" w:rsidRPr="002F2E6F" w14:paraId="50563E52" w14:textId="77777777" w:rsidTr="00547111">
        <w:tc>
          <w:tcPr>
            <w:tcW w:w="1843" w:type="dxa"/>
            <w:tcBorders>
              <w:left w:val="single" w:sz="4" w:space="0" w:color="auto"/>
            </w:tcBorders>
          </w:tcPr>
          <w:p w14:paraId="32C381B7" w14:textId="77777777" w:rsidR="001E41F3" w:rsidRPr="002F2E6F" w:rsidRDefault="001E41F3">
            <w:pPr>
              <w:pStyle w:val="CRCoverPage"/>
              <w:tabs>
                <w:tab w:val="right" w:pos="1759"/>
              </w:tabs>
              <w:spacing w:after="0"/>
              <w:rPr>
                <w:b/>
                <w:i/>
                <w:noProof/>
              </w:rPr>
            </w:pPr>
            <w:r w:rsidRPr="002F2E6F">
              <w:rPr>
                <w:b/>
                <w:i/>
                <w:noProof/>
              </w:rPr>
              <w:t>Work item code</w:t>
            </w:r>
            <w:r w:rsidR="0051580D" w:rsidRPr="002F2E6F">
              <w:rPr>
                <w:b/>
                <w:i/>
                <w:noProof/>
              </w:rPr>
              <w:t>:</w:t>
            </w:r>
          </w:p>
        </w:tc>
        <w:tc>
          <w:tcPr>
            <w:tcW w:w="3686" w:type="dxa"/>
            <w:gridSpan w:val="5"/>
            <w:shd w:val="pct30" w:color="FFFF00" w:fill="auto"/>
          </w:tcPr>
          <w:p w14:paraId="115414A3" w14:textId="158DCA77" w:rsidR="001E41F3" w:rsidRPr="002F2E6F" w:rsidRDefault="002F2E6F">
            <w:pPr>
              <w:pStyle w:val="CRCoverPage"/>
              <w:spacing w:after="0"/>
              <w:ind w:left="100"/>
              <w:rPr>
                <w:noProof/>
              </w:rPr>
            </w:pPr>
            <w:r w:rsidRPr="002F2E6F">
              <w:rPr>
                <w:noProof/>
              </w:rPr>
              <w:t>Vertical_LAN</w:t>
            </w:r>
          </w:p>
        </w:tc>
        <w:tc>
          <w:tcPr>
            <w:tcW w:w="567" w:type="dxa"/>
            <w:tcBorders>
              <w:left w:val="nil"/>
            </w:tcBorders>
          </w:tcPr>
          <w:p w14:paraId="61A86BCF" w14:textId="77777777" w:rsidR="001E41F3" w:rsidRPr="002F2E6F" w:rsidRDefault="001E41F3">
            <w:pPr>
              <w:pStyle w:val="CRCoverPage"/>
              <w:spacing w:after="0"/>
              <w:ind w:right="100"/>
              <w:rPr>
                <w:noProof/>
              </w:rPr>
            </w:pPr>
          </w:p>
        </w:tc>
        <w:tc>
          <w:tcPr>
            <w:tcW w:w="1417" w:type="dxa"/>
            <w:gridSpan w:val="3"/>
            <w:tcBorders>
              <w:left w:val="nil"/>
            </w:tcBorders>
          </w:tcPr>
          <w:p w14:paraId="153CBFB1" w14:textId="77777777" w:rsidR="001E41F3" w:rsidRPr="002F2E6F" w:rsidRDefault="001E41F3">
            <w:pPr>
              <w:pStyle w:val="CRCoverPage"/>
              <w:spacing w:after="0"/>
              <w:jc w:val="right"/>
              <w:rPr>
                <w:noProof/>
              </w:rPr>
            </w:pPr>
            <w:r w:rsidRPr="002F2E6F">
              <w:rPr>
                <w:b/>
                <w:i/>
                <w:noProof/>
              </w:rPr>
              <w:t>Date:</w:t>
            </w:r>
          </w:p>
        </w:tc>
        <w:tc>
          <w:tcPr>
            <w:tcW w:w="2127" w:type="dxa"/>
            <w:tcBorders>
              <w:right w:val="single" w:sz="4" w:space="0" w:color="auto"/>
            </w:tcBorders>
            <w:shd w:val="pct30" w:color="FFFF00" w:fill="auto"/>
          </w:tcPr>
          <w:p w14:paraId="56929475" w14:textId="5D47EA7F" w:rsidR="001E41F3" w:rsidRPr="002F2E6F" w:rsidRDefault="00EF6A2F">
            <w:pPr>
              <w:pStyle w:val="CRCoverPage"/>
              <w:spacing w:after="0"/>
              <w:ind w:left="100"/>
              <w:rPr>
                <w:noProof/>
              </w:rPr>
            </w:pPr>
            <w:r w:rsidRPr="002F2E6F">
              <w:rPr>
                <w:noProof/>
              </w:rPr>
              <w:t>202</w:t>
            </w:r>
            <w:r w:rsidR="00902D29" w:rsidRPr="002F2E6F">
              <w:rPr>
                <w:noProof/>
              </w:rPr>
              <w:t>4</w:t>
            </w:r>
            <w:r w:rsidRPr="002F2E6F">
              <w:rPr>
                <w:noProof/>
              </w:rPr>
              <w:t>-</w:t>
            </w:r>
            <w:r w:rsidR="00902D29" w:rsidRPr="002F2E6F">
              <w:rPr>
                <w:noProof/>
              </w:rPr>
              <w:t>0</w:t>
            </w:r>
            <w:r w:rsidR="00FF169E" w:rsidRPr="002F2E6F">
              <w:rPr>
                <w:noProof/>
              </w:rPr>
              <w:t>4</w:t>
            </w:r>
            <w:r w:rsidRPr="002F2E6F">
              <w:rPr>
                <w:noProof/>
              </w:rPr>
              <w:t>-</w:t>
            </w:r>
            <w:r w:rsidR="00FF169E" w:rsidRPr="002F2E6F">
              <w:rPr>
                <w:noProof/>
              </w:rPr>
              <w:t>05</w:t>
            </w:r>
          </w:p>
        </w:tc>
      </w:tr>
      <w:tr w:rsidR="001E41F3" w:rsidRPr="002F2E6F" w14:paraId="690C7843" w14:textId="77777777" w:rsidTr="00547111">
        <w:tc>
          <w:tcPr>
            <w:tcW w:w="1843" w:type="dxa"/>
            <w:tcBorders>
              <w:left w:val="single" w:sz="4" w:space="0" w:color="auto"/>
            </w:tcBorders>
          </w:tcPr>
          <w:p w14:paraId="17A1A642" w14:textId="77777777" w:rsidR="001E41F3" w:rsidRPr="002F2E6F" w:rsidRDefault="001E41F3">
            <w:pPr>
              <w:pStyle w:val="CRCoverPage"/>
              <w:spacing w:after="0"/>
              <w:rPr>
                <w:b/>
                <w:i/>
                <w:noProof/>
                <w:sz w:val="8"/>
                <w:szCs w:val="8"/>
              </w:rPr>
            </w:pPr>
          </w:p>
        </w:tc>
        <w:tc>
          <w:tcPr>
            <w:tcW w:w="1986" w:type="dxa"/>
            <w:gridSpan w:val="4"/>
          </w:tcPr>
          <w:p w14:paraId="2F73FCFB" w14:textId="77777777" w:rsidR="001E41F3" w:rsidRPr="002F2E6F" w:rsidRDefault="001E41F3">
            <w:pPr>
              <w:pStyle w:val="CRCoverPage"/>
              <w:spacing w:after="0"/>
              <w:rPr>
                <w:noProof/>
                <w:sz w:val="8"/>
                <w:szCs w:val="8"/>
              </w:rPr>
            </w:pPr>
          </w:p>
        </w:tc>
        <w:tc>
          <w:tcPr>
            <w:tcW w:w="2267" w:type="dxa"/>
            <w:gridSpan w:val="2"/>
          </w:tcPr>
          <w:p w14:paraId="0FBCFC35" w14:textId="77777777" w:rsidR="001E41F3" w:rsidRPr="002F2E6F" w:rsidRDefault="001E41F3">
            <w:pPr>
              <w:pStyle w:val="CRCoverPage"/>
              <w:spacing w:after="0"/>
              <w:rPr>
                <w:noProof/>
                <w:sz w:val="8"/>
                <w:szCs w:val="8"/>
              </w:rPr>
            </w:pPr>
          </w:p>
        </w:tc>
        <w:tc>
          <w:tcPr>
            <w:tcW w:w="1417" w:type="dxa"/>
            <w:gridSpan w:val="3"/>
          </w:tcPr>
          <w:p w14:paraId="60243A9E" w14:textId="77777777" w:rsidR="001E41F3" w:rsidRPr="002F2E6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2E6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F2E6F" w:rsidRDefault="001E41F3">
            <w:pPr>
              <w:pStyle w:val="CRCoverPage"/>
              <w:tabs>
                <w:tab w:val="right" w:pos="1759"/>
              </w:tabs>
              <w:spacing w:after="0"/>
              <w:rPr>
                <w:b/>
                <w:i/>
                <w:noProof/>
              </w:rPr>
            </w:pPr>
            <w:r w:rsidRPr="002F2E6F">
              <w:rPr>
                <w:b/>
                <w:i/>
                <w:noProof/>
              </w:rPr>
              <w:t>Category:</w:t>
            </w:r>
          </w:p>
        </w:tc>
        <w:tc>
          <w:tcPr>
            <w:tcW w:w="851" w:type="dxa"/>
            <w:shd w:val="pct30" w:color="FFFF00" w:fill="auto"/>
          </w:tcPr>
          <w:p w14:paraId="154A6113" w14:textId="4E6C0D59" w:rsidR="001E41F3" w:rsidRPr="002F2E6F" w:rsidRDefault="002F2E6F" w:rsidP="00D24991">
            <w:pPr>
              <w:pStyle w:val="CRCoverPage"/>
              <w:spacing w:after="0"/>
              <w:ind w:left="100" w:right="-609"/>
              <w:rPr>
                <w:b/>
                <w:noProof/>
              </w:rPr>
            </w:pPr>
            <w:r w:rsidRPr="002F2E6F">
              <w:rPr>
                <w:b/>
                <w:noProof/>
              </w:rPr>
              <w:t>F</w:t>
            </w:r>
          </w:p>
        </w:tc>
        <w:tc>
          <w:tcPr>
            <w:tcW w:w="3402" w:type="dxa"/>
            <w:gridSpan w:val="5"/>
            <w:tcBorders>
              <w:left w:val="nil"/>
            </w:tcBorders>
          </w:tcPr>
          <w:p w14:paraId="617AE5C6" w14:textId="77777777" w:rsidR="001E41F3" w:rsidRPr="002F2E6F" w:rsidRDefault="001E41F3">
            <w:pPr>
              <w:pStyle w:val="CRCoverPage"/>
              <w:spacing w:after="0"/>
              <w:rPr>
                <w:noProof/>
              </w:rPr>
            </w:pPr>
          </w:p>
        </w:tc>
        <w:tc>
          <w:tcPr>
            <w:tcW w:w="1417" w:type="dxa"/>
            <w:gridSpan w:val="3"/>
            <w:tcBorders>
              <w:left w:val="nil"/>
            </w:tcBorders>
          </w:tcPr>
          <w:p w14:paraId="42CDCEE5" w14:textId="77777777" w:rsidR="001E41F3" w:rsidRPr="002F2E6F" w:rsidRDefault="001E41F3">
            <w:pPr>
              <w:pStyle w:val="CRCoverPage"/>
              <w:spacing w:after="0"/>
              <w:jc w:val="right"/>
              <w:rPr>
                <w:b/>
                <w:i/>
                <w:noProof/>
              </w:rPr>
            </w:pPr>
            <w:r w:rsidRPr="002F2E6F">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F2E6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2E6F" w14:paraId="1256F52C" w14:textId="77777777" w:rsidTr="00547111">
        <w:tc>
          <w:tcPr>
            <w:tcW w:w="2694" w:type="dxa"/>
            <w:gridSpan w:val="2"/>
            <w:tcBorders>
              <w:top w:val="single" w:sz="4" w:space="0" w:color="auto"/>
              <w:left w:val="single" w:sz="4" w:space="0" w:color="auto"/>
            </w:tcBorders>
          </w:tcPr>
          <w:p w14:paraId="52C87DB0" w14:textId="77777777" w:rsidR="002F2E6F" w:rsidRDefault="002F2E6F" w:rsidP="002F2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6B2EF" w14:textId="77777777" w:rsidR="002F2E6F" w:rsidRDefault="002F2E6F" w:rsidP="002F2E6F">
            <w:pPr>
              <w:pStyle w:val="CRCoverPage"/>
              <w:spacing w:after="0"/>
              <w:ind w:left="100"/>
            </w:pPr>
            <w:r>
              <w:rPr>
                <w:noProof/>
              </w:rPr>
              <w:t xml:space="preserve">As described in clause 5.27, </w:t>
            </w:r>
            <w:r>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 However, the dynamic value of CN PDB can be configured in NG-RAN. In that case, the SMF cannot generate the TSCAI BAT correctly.</w:t>
            </w:r>
          </w:p>
          <w:p w14:paraId="008B35F2" w14:textId="77777777" w:rsidR="003359F6" w:rsidRDefault="003359F6" w:rsidP="002F2E6F">
            <w:pPr>
              <w:pStyle w:val="CRCoverPage"/>
              <w:spacing w:after="0"/>
              <w:ind w:left="100"/>
            </w:pPr>
          </w:p>
          <w:p w14:paraId="708AA7DE" w14:textId="77A14473" w:rsidR="003359F6" w:rsidRDefault="003359F6" w:rsidP="002F2E6F">
            <w:pPr>
              <w:pStyle w:val="CRCoverPage"/>
              <w:spacing w:after="0"/>
              <w:ind w:left="100"/>
              <w:rPr>
                <w:noProof/>
              </w:rPr>
            </w:pPr>
            <w:r>
              <w:t xml:space="preserve">Besides, it is proposed to clarify </w:t>
            </w:r>
            <w:r w:rsidRPr="00B86A3A">
              <w:rPr>
                <w:rFonts w:eastAsia="等线" w:cs="Arial"/>
              </w:rPr>
              <w:t xml:space="preserve">all RAN nodes that support </w:t>
            </w:r>
            <w:proofErr w:type="spellStart"/>
            <w:r w:rsidRPr="00B86A3A">
              <w:rPr>
                <w:rFonts w:eastAsia="等线" w:cs="Arial"/>
              </w:rPr>
              <w:t>Xn</w:t>
            </w:r>
            <w:proofErr w:type="spellEnd"/>
            <w:r w:rsidRPr="00B86A3A">
              <w:rPr>
                <w:rFonts w:eastAsia="等线" w:cs="Arial"/>
              </w:rPr>
              <w:t xml:space="preserve"> with each other</w:t>
            </w:r>
            <w:r>
              <w:rPr>
                <w:rFonts w:eastAsia="等线" w:cs="Arial"/>
              </w:rPr>
              <w:t xml:space="preserve"> </w:t>
            </w:r>
            <w:r w:rsidRPr="00B86A3A">
              <w:rPr>
                <w:rFonts w:eastAsia="等线" w:cs="Arial"/>
              </w:rPr>
              <w:t>support TSCAI</w:t>
            </w:r>
            <w:r>
              <w:rPr>
                <w:rFonts w:eastAsia="等线" w:cs="Arial"/>
              </w:rPr>
              <w:t xml:space="preserve"> </w:t>
            </w:r>
            <w:r w:rsidRPr="00B86A3A">
              <w:rPr>
                <w:rFonts w:eastAsia="等线" w:cs="Arial"/>
              </w:rPr>
              <w:t>homogenous</w:t>
            </w:r>
            <w:r>
              <w:rPr>
                <w:rFonts w:eastAsia="等线" w:cs="Arial"/>
              </w:rPr>
              <w:t xml:space="preserve">ly for each release respectively, since Release 16 </w:t>
            </w:r>
            <w:r>
              <w:t xml:space="preserve">as triggered by </w:t>
            </w:r>
            <w:r w:rsidRPr="00864C16">
              <w:rPr>
                <w:color w:val="000000"/>
              </w:rPr>
              <w:t>R3-238038</w:t>
            </w:r>
            <w:r>
              <w:rPr>
                <w:color w:val="000000"/>
              </w:rPr>
              <w:t xml:space="preserve"> to support the </w:t>
            </w:r>
            <w:proofErr w:type="spellStart"/>
            <w:r>
              <w:rPr>
                <w:color w:val="000000"/>
              </w:rPr>
              <w:t>Xn</w:t>
            </w:r>
            <w:proofErr w:type="spellEnd"/>
            <w:r>
              <w:rPr>
                <w:color w:val="000000"/>
              </w:rPr>
              <w:t xml:space="preserve"> handover.</w:t>
            </w:r>
          </w:p>
        </w:tc>
      </w:tr>
      <w:tr w:rsidR="002F2E6F" w14:paraId="4CA74D09" w14:textId="77777777" w:rsidTr="00547111">
        <w:tc>
          <w:tcPr>
            <w:tcW w:w="2694" w:type="dxa"/>
            <w:gridSpan w:val="2"/>
            <w:tcBorders>
              <w:left w:val="single" w:sz="4" w:space="0" w:color="auto"/>
            </w:tcBorders>
          </w:tcPr>
          <w:p w14:paraId="2D0866D6" w14:textId="77777777" w:rsidR="002F2E6F" w:rsidRDefault="002F2E6F" w:rsidP="002F2E6F">
            <w:pPr>
              <w:pStyle w:val="CRCoverPage"/>
              <w:spacing w:after="0"/>
              <w:rPr>
                <w:b/>
                <w:i/>
                <w:noProof/>
                <w:sz w:val="8"/>
                <w:szCs w:val="8"/>
              </w:rPr>
            </w:pPr>
          </w:p>
        </w:tc>
        <w:tc>
          <w:tcPr>
            <w:tcW w:w="6946" w:type="dxa"/>
            <w:gridSpan w:val="9"/>
            <w:tcBorders>
              <w:right w:val="single" w:sz="4" w:space="0" w:color="auto"/>
            </w:tcBorders>
          </w:tcPr>
          <w:p w14:paraId="365DEF04" w14:textId="77777777" w:rsidR="002F2E6F" w:rsidRDefault="002F2E6F" w:rsidP="002F2E6F">
            <w:pPr>
              <w:pStyle w:val="CRCoverPage"/>
              <w:spacing w:after="0"/>
              <w:rPr>
                <w:noProof/>
                <w:sz w:val="8"/>
                <w:szCs w:val="8"/>
              </w:rPr>
            </w:pPr>
          </w:p>
        </w:tc>
      </w:tr>
      <w:tr w:rsidR="002F2E6F" w14:paraId="21016551" w14:textId="77777777" w:rsidTr="00547111">
        <w:tc>
          <w:tcPr>
            <w:tcW w:w="2694" w:type="dxa"/>
            <w:gridSpan w:val="2"/>
            <w:tcBorders>
              <w:left w:val="single" w:sz="4" w:space="0" w:color="auto"/>
            </w:tcBorders>
          </w:tcPr>
          <w:p w14:paraId="49433147" w14:textId="77777777" w:rsidR="002F2E6F" w:rsidRDefault="002F2E6F" w:rsidP="002F2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D2F4D" w14:textId="77777777" w:rsidR="002F2E6F" w:rsidRDefault="00EC5658" w:rsidP="002F2E6F">
            <w:pPr>
              <w:pStyle w:val="CRCoverPage"/>
              <w:spacing w:after="0"/>
              <w:ind w:left="100"/>
            </w:pPr>
            <w:r>
              <w:t>If the dynamic value of CN PDB is configured in NG-RAN as described in clause 5.7.3.4, NG-RAN sets TSCAI Burst Arrival Time as the sum of TSCAI Burst Arrival Time received from the SMF and dynamic value of CN PDB minus the static value for the CN PDB of the corresponding 5QI.</w:t>
            </w:r>
          </w:p>
          <w:p w14:paraId="443C7922" w14:textId="77777777" w:rsidR="003359F6" w:rsidRDefault="003359F6" w:rsidP="003359F6">
            <w:pPr>
              <w:pStyle w:val="CRCoverPage"/>
              <w:spacing w:after="0"/>
              <w:ind w:left="100"/>
            </w:pPr>
          </w:p>
          <w:p w14:paraId="31C656EC" w14:textId="5EFFF739" w:rsidR="003359F6" w:rsidRDefault="003359F6" w:rsidP="003359F6">
            <w:pPr>
              <w:pStyle w:val="CRCoverPage"/>
              <w:spacing w:after="0"/>
              <w:ind w:left="100"/>
              <w:rPr>
                <w:noProof/>
              </w:rPr>
            </w:pPr>
            <w:r>
              <w:t xml:space="preserve">Add a note that </w:t>
            </w:r>
            <w:r>
              <w:rPr>
                <w:rFonts w:eastAsia="等线" w:cs="Arial"/>
              </w:rPr>
              <w:t xml:space="preserve">it is assumed </w:t>
            </w:r>
            <w:r w:rsidRPr="00B86A3A">
              <w:rPr>
                <w:rFonts w:eastAsia="等线" w:cs="Arial"/>
              </w:rPr>
              <w:t xml:space="preserve">all RAN nodes that support </w:t>
            </w:r>
            <w:proofErr w:type="spellStart"/>
            <w:r w:rsidRPr="00B86A3A">
              <w:rPr>
                <w:rFonts w:eastAsia="等线" w:cs="Arial"/>
              </w:rPr>
              <w:t>Xn</w:t>
            </w:r>
            <w:proofErr w:type="spellEnd"/>
            <w:r w:rsidRPr="00B86A3A">
              <w:rPr>
                <w:rFonts w:eastAsia="等线" w:cs="Arial"/>
              </w:rPr>
              <w:t xml:space="preserve"> with each other</w:t>
            </w:r>
            <w:r>
              <w:rPr>
                <w:rFonts w:eastAsia="等线" w:cs="Arial"/>
              </w:rPr>
              <w:t xml:space="preserve"> </w:t>
            </w:r>
            <w:r w:rsidRPr="00B86A3A">
              <w:rPr>
                <w:rFonts w:eastAsia="等线" w:cs="Arial"/>
              </w:rPr>
              <w:t>support TSCAI</w:t>
            </w:r>
            <w:r>
              <w:rPr>
                <w:rFonts w:eastAsia="等线" w:cs="Arial"/>
              </w:rPr>
              <w:t xml:space="preserve"> </w:t>
            </w:r>
            <w:r w:rsidRPr="00B86A3A">
              <w:rPr>
                <w:rFonts w:eastAsia="等线" w:cs="Arial"/>
              </w:rPr>
              <w:t>homogenous</w:t>
            </w:r>
            <w:r>
              <w:rPr>
                <w:rFonts w:eastAsia="等线" w:cs="Arial"/>
              </w:rPr>
              <w:t>ly.</w:t>
            </w:r>
            <w:bookmarkStart w:id="1" w:name="_GoBack"/>
            <w:bookmarkEnd w:id="1"/>
          </w:p>
        </w:tc>
      </w:tr>
      <w:tr w:rsidR="002F2E6F" w14:paraId="1F886379" w14:textId="77777777" w:rsidTr="00547111">
        <w:tc>
          <w:tcPr>
            <w:tcW w:w="2694" w:type="dxa"/>
            <w:gridSpan w:val="2"/>
            <w:tcBorders>
              <w:left w:val="single" w:sz="4" w:space="0" w:color="auto"/>
            </w:tcBorders>
          </w:tcPr>
          <w:p w14:paraId="4D989623" w14:textId="77777777" w:rsidR="002F2E6F" w:rsidRDefault="002F2E6F" w:rsidP="002F2E6F">
            <w:pPr>
              <w:pStyle w:val="CRCoverPage"/>
              <w:spacing w:after="0"/>
              <w:rPr>
                <w:b/>
                <w:i/>
                <w:noProof/>
                <w:sz w:val="8"/>
                <w:szCs w:val="8"/>
              </w:rPr>
            </w:pPr>
          </w:p>
        </w:tc>
        <w:tc>
          <w:tcPr>
            <w:tcW w:w="6946" w:type="dxa"/>
            <w:gridSpan w:val="9"/>
            <w:tcBorders>
              <w:right w:val="single" w:sz="4" w:space="0" w:color="auto"/>
            </w:tcBorders>
          </w:tcPr>
          <w:p w14:paraId="71C4A204" w14:textId="77777777" w:rsidR="002F2E6F" w:rsidRDefault="002F2E6F" w:rsidP="002F2E6F">
            <w:pPr>
              <w:pStyle w:val="CRCoverPage"/>
              <w:spacing w:after="0"/>
              <w:rPr>
                <w:noProof/>
                <w:sz w:val="8"/>
                <w:szCs w:val="8"/>
              </w:rPr>
            </w:pPr>
          </w:p>
        </w:tc>
      </w:tr>
      <w:tr w:rsidR="002F2E6F" w14:paraId="678D7BF9" w14:textId="77777777" w:rsidTr="00547111">
        <w:tc>
          <w:tcPr>
            <w:tcW w:w="2694" w:type="dxa"/>
            <w:gridSpan w:val="2"/>
            <w:tcBorders>
              <w:left w:val="single" w:sz="4" w:space="0" w:color="auto"/>
              <w:bottom w:val="single" w:sz="4" w:space="0" w:color="auto"/>
            </w:tcBorders>
          </w:tcPr>
          <w:p w14:paraId="4E5CE1B6" w14:textId="77777777" w:rsidR="002F2E6F" w:rsidRDefault="002F2E6F" w:rsidP="002F2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CA71B" w:rsidR="002F2E6F" w:rsidRDefault="002F2E6F" w:rsidP="002F2E6F">
            <w:pPr>
              <w:pStyle w:val="CRCoverPage"/>
              <w:spacing w:after="0"/>
              <w:ind w:left="100"/>
              <w:rPr>
                <w:noProof/>
              </w:rPr>
            </w:pPr>
            <w:r>
              <w:t>If the dynamic value of CN PDB can be configured in NG-RAN, 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25ADA" w:rsidR="001E41F3" w:rsidRDefault="002F2E6F">
            <w:pPr>
              <w:pStyle w:val="CRCoverPage"/>
              <w:spacing w:after="0"/>
              <w:ind w:left="100"/>
              <w:rPr>
                <w:noProof/>
              </w:rPr>
            </w:pPr>
            <w:r>
              <w:rPr>
                <w:noProof/>
              </w:rPr>
              <w:t>5.27.2</w:t>
            </w:r>
            <w:r w:rsidR="003359F6">
              <w:rPr>
                <w:noProof/>
              </w:rPr>
              <w:t>.4, 5.27.2.1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00172D" w14:textId="77777777" w:rsidR="002F2E6F" w:rsidRDefault="002F2E6F" w:rsidP="002F2E6F">
      <w:pPr>
        <w:pStyle w:val="4"/>
        <w:rPr>
          <w:lang w:eastAsia="en-GB"/>
        </w:rPr>
      </w:pPr>
      <w:bookmarkStart w:id="3" w:name="_Toc162419161"/>
      <w:bookmarkEnd w:id="2"/>
      <w:r>
        <w:t>5.27.2.4</w:t>
      </w:r>
      <w:r>
        <w:tab/>
        <w:t>TSCAI determination based on TSC Assistance Container</w:t>
      </w:r>
      <w:bookmarkEnd w:id="3"/>
    </w:p>
    <w:p w14:paraId="3D85E8D9" w14:textId="77777777" w:rsidR="002F2E6F" w:rsidRDefault="002F2E6F" w:rsidP="002F2E6F">
      <w:r>
        <w:t xml:space="preserve">The SMF determines the TSCAI (defined in Table 5.27.2-1) for the </w:t>
      </w:r>
      <w:proofErr w:type="spellStart"/>
      <w:r>
        <w:t>QoS</w:t>
      </w:r>
      <w:proofErr w:type="spellEnd"/>
      <w:r>
        <w:t xml:space="preserve"> Flow based on the TSC Assistance Container of the PCC rule bound to the </w:t>
      </w:r>
      <w:proofErr w:type="spellStart"/>
      <w:r>
        <w:t>QoS</w:t>
      </w:r>
      <w:proofErr w:type="spellEnd"/>
      <w:r>
        <w:t xml:space="preserve"> Flow. This clause is applicable irrespective of whether the TSC Assistance Container is determined by the TSN AF or by the TSCTSF.</w:t>
      </w:r>
    </w:p>
    <w:p w14:paraId="55429BF5" w14:textId="77777777" w:rsidR="002F2E6F" w:rsidRDefault="002F2E6F" w:rsidP="002F2E6F">
      <w:r>
        <w:t>The Burst Arrival Time and Periodicity component of the TSCAI that the SMF sends to the 5G-</w:t>
      </w:r>
      <w:proofErr w:type="gramStart"/>
      <w:r>
        <w:t>AN are</w:t>
      </w:r>
      <w:proofErr w:type="gramEnd"/>
      <w:r>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7765D8A6" w14:textId="77777777" w:rsidR="002F2E6F" w:rsidRDefault="002F2E6F" w:rsidP="002F2E6F">
      <w:r>
        <w:t>The TSCAI parameter determination in SMF is done as follows:</w:t>
      </w:r>
    </w:p>
    <w:p w14:paraId="19353F8F" w14:textId="3BB830C6" w:rsidR="002F2E6F" w:rsidRDefault="002F2E6F" w:rsidP="002F2E6F">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ins w:id="4" w:author="Huawei" w:date="2024-04-01T18:19:00Z">
        <w:r w:rsidR="00EC5658" w:rsidRPr="00EC5658">
          <w:t xml:space="preserve"> </w:t>
        </w:r>
        <w:r w:rsidR="00EC5658">
          <w:t>If the dynamic value of CN PDB is configured in NG-RAN as described in clause 5.7.3.4, NG-RAN sets TSCAI Burst Arrival Time as the sum of TSCAI Burst Arrival Time received from the SMF and dynamic value of CN PDB minus the static value for the CN PDB of the corresponding 5QI.</w:t>
        </w:r>
      </w:ins>
    </w:p>
    <w:p w14:paraId="2AD4101E" w14:textId="77777777" w:rsidR="002F2E6F" w:rsidRDefault="002F2E6F" w:rsidP="002F2E6F">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247B0719" w14:textId="77777777" w:rsidR="002F2E6F" w:rsidRDefault="002F2E6F" w:rsidP="002F2E6F">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1ECC0667" w14:textId="77777777" w:rsidR="002F2E6F" w:rsidRDefault="002F2E6F" w:rsidP="002F2E6F">
      <w:pPr>
        <w:pStyle w:val="B1"/>
      </w:pPr>
      <w:r>
        <w:t>-</w:t>
      </w:r>
      <w:r>
        <w:tab/>
        <w:t>The SMF sets the TSCAI Flow Direction as the Flow Direction in the TSC Assistance Container.</w:t>
      </w:r>
    </w:p>
    <w:p w14:paraId="141E595D" w14:textId="77777777" w:rsidR="002F2E6F" w:rsidRDefault="002F2E6F" w:rsidP="002F2E6F">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B57043F" w14:textId="77777777" w:rsidR="002F2E6F" w:rsidRDefault="002F2E6F" w:rsidP="002F2E6F">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044ADF53" w14:textId="77777777" w:rsidR="002F2E6F" w:rsidRDefault="002F2E6F" w:rsidP="002F2E6F">
      <w:pPr>
        <w:pStyle w:val="B1"/>
      </w:pPr>
      <w:r>
        <w:t>-</w:t>
      </w:r>
      <w:r>
        <w:tab/>
        <w:t xml:space="preserve">If the TSC Assistance Container contains a Capability for BAT adaptation, the SMF sets the Capability for BAT adaptation in the TSCAI. When the SMF determines that the TSCAI contains the Capability for BAT adaptation without a BAT, the SMF enables notification control for the </w:t>
      </w:r>
      <w:proofErr w:type="spellStart"/>
      <w:r>
        <w:t>QoS</w:t>
      </w:r>
      <w:proofErr w:type="spellEnd"/>
      <w:r>
        <w:t xml:space="preserve"> Flow in order to receive the BAT offset along with the "GFBR can no longer be guaranteed" notification described in clause 5.7.2.4.</w:t>
      </w:r>
    </w:p>
    <w:p w14:paraId="47661F23" w14:textId="77777777" w:rsidR="002F2E6F" w:rsidRDefault="002F2E6F" w:rsidP="002F2E6F">
      <w:pPr>
        <w:pStyle w:val="B1"/>
      </w:pPr>
      <w:r>
        <w:t>-</w:t>
      </w:r>
      <w:r>
        <w:tab/>
        <w:t>If the TSC Assistance Container contains a Periodicity Range, the SMF sets and corrects the Periodicity Range in the same way it is described for the correction of the Periodicity above.</w:t>
      </w:r>
    </w:p>
    <w:p w14:paraId="33C54D18" w14:textId="77777777" w:rsidR="002F2E6F" w:rsidRDefault="002F2E6F" w:rsidP="002F2E6F">
      <w:r>
        <w:t>Depending on whether the Time Domain is provided in the TSC Assistance container, SMF may perform the following:</w:t>
      </w:r>
    </w:p>
    <w:p w14:paraId="332B6138" w14:textId="77777777" w:rsidR="002F2E6F" w:rsidRDefault="002F2E6F" w:rsidP="002F2E6F">
      <w:pPr>
        <w:pStyle w:val="B1"/>
      </w:pPr>
      <w:r>
        <w:t>-</w:t>
      </w:r>
      <w:r>
        <w:tab/>
        <w:t>the SMF provisions the UPF/NW-TT to report the clock drifting between 5G clock and the external GM clock for the (g)PTP time domain number that is configured to the NW-TT.</w:t>
      </w:r>
    </w:p>
    <w:p w14:paraId="223D7078" w14:textId="77777777" w:rsidR="002F2E6F" w:rsidRDefault="002F2E6F" w:rsidP="002F2E6F">
      <w:pPr>
        <w:pStyle w:val="B1"/>
      </w:pPr>
      <w:r>
        <w:t>-</w:t>
      </w:r>
      <w:r>
        <w:tab/>
        <w:t>the SMF provisions the UPF/NW-TT to report the clock drifting between 5G clock and the external GM clock for the given Time Domain number.</w:t>
      </w:r>
    </w:p>
    <w:p w14:paraId="2A107E3E" w14:textId="77777777" w:rsidR="002F2E6F" w:rsidRDefault="002F2E6F" w:rsidP="002F2E6F">
      <w:r>
        <w:t>The SMF uses the N4 Association Setup or Update procedures as described in clause 4.4.3 of TS 23.502 [3] to provision the UPF to report the clock drifting.</w:t>
      </w:r>
    </w:p>
    <w:p w14:paraId="55C7D169" w14:textId="77777777" w:rsidR="002F2E6F" w:rsidRDefault="002F2E6F" w:rsidP="002F2E6F">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6DB98E85" w14:textId="77777777" w:rsidR="002F2E6F" w:rsidRDefault="002F2E6F" w:rsidP="002F2E6F">
      <w:r>
        <w:t>If the SMF does not have synchronization information for a requested Time Domain in the TSC Assistance Container, or the Time Domain in the TSC Assistance Container is set to a value = "5GS", then the TSCAI information will be used without adjustment.</w:t>
      </w:r>
    </w:p>
    <w:p w14:paraId="029D7B4E" w14:textId="77777777" w:rsidR="002F2E6F" w:rsidRDefault="002F2E6F" w:rsidP="002F2E6F">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671E25D2" w14:textId="1F3A38E7" w:rsidR="00AE7E78" w:rsidRDefault="002F2E6F" w:rsidP="002C0613">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321E6E54" w14:textId="77777777" w:rsidR="003359F6" w:rsidRPr="0042466D" w:rsidRDefault="003359F6" w:rsidP="00335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47B557F" w14:textId="77777777" w:rsidR="003359F6" w:rsidRDefault="003359F6" w:rsidP="003359F6">
      <w:pPr>
        <w:pStyle w:val="3"/>
        <w:rPr>
          <w:lang w:eastAsia="en-GB"/>
        </w:rPr>
      </w:pPr>
      <w:bookmarkStart w:id="5" w:name="_Toc51769443"/>
      <w:bookmarkStart w:id="6" w:name="_Toc47342742"/>
      <w:bookmarkStart w:id="7" w:name="_Toc45183900"/>
      <w:bookmarkStart w:id="8" w:name="_Toc36187996"/>
      <w:bookmarkStart w:id="9" w:name="_Toc27846865"/>
      <w:bookmarkStart w:id="10" w:name="_Toc20150066"/>
      <w:bookmarkStart w:id="11" w:name="_Toc162419157"/>
      <w:r>
        <w:t>5.27.2</w:t>
      </w:r>
      <w:r>
        <w:tab/>
        <w:t>TSC Assistance Information (TSCAI)</w:t>
      </w:r>
      <w:bookmarkEnd w:id="5"/>
      <w:bookmarkEnd w:id="6"/>
      <w:bookmarkEnd w:id="7"/>
      <w:bookmarkEnd w:id="8"/>
      <w:bookmarkEnd w:id="9"/>
      <w:bookmarkEnd w:id="10"/>
      <w:r>
        <w:t xml:space="preserve"> and TSC Assistance Container (TSCAC)</w:t>
      </w:r>
      <w:bookmarkEnd w:id="11"/>
    </w:p>
    <w:p w14:paraId="1A8BBFD5" w14:textId="77777777" w:rsidR="003359F6" w:rsidRDefault="003359F6" w:rsidP="003359F6">
      <w:pPr>
        <w:pStyle w:val="4"/>
      </w:pPr>
      <w:bookmarkStart w:id="12" w:name="_CR5_27_2_1"/>
      <w:bookmarkStart w:id="13" w:name="_Toc162419158"/>
      <w:bookmarkEnd w:id="12"/>
      <w:r>
        <w:t>5.27.2.1</w:t>
      </w:r>
      <w:r>
        <w:tab/>
        <w:t>General</w:t>
      </w:r>
      <w:bookmarkEnd w:id="13"/>
    </w:p>
    <w:p w14:paraId="7E4B07EC" w14:textId="77777777" w:rsidR="003359F6" w:rsidRDefault="003359F6" w:rsidP="003359F6">
      <w:r>
        <w:t>TSC Assistance Information (TSCAI) is defined in Table 5.27.2-1 and describes TSC traffic characteristics for use in the 5G System. It can also be used for services such as XR services (AR/VR applications) and interactive media services as specified in clause 5.37.</w:t>
      </w:r>
    </w:p>
    <w:p w14:paraId="1F7BD5C2" w14:textId="77777777" w:rsidR="003359F6" w:rsidRDefault="003359F6" w:rsidP="003359F6">
      <w:r>
        <w:t xml:space="preserve">TSCAI may be used by the 5G-AN, if provided by SMF. The knowledge of TSC traffic pattern is useful for 5G-AN as it allows more efficiently scheduling of </w:t>
      </w:r>
      <w:proofErr w:type="spellStart"/>
      <w:r>
        <w:t>QoS</w:t>
      </w:r>
      <w:proofErr w:type="spellEnd"/>
      <w:r>
        <w:t xml:space="preserve"> Flows that have a periodic, deterministic traffic characteristics either via Configured Grants, Semi-Persistent Scheduling or with Dynamic Grants. TSCAI can be provided for both GBR and non-GBR </w:t>
      </w:r>
      <w:proofErr w:type="spellStart"/>
      <w:r>
        <w:t>QoS</w:t>
      </w:r>
      <w:proofErr w:type="spellEnd"/>
      <w:r>
        <w:t xml:space="preserve"> flows.</w:t>
      </w:r>
    </w:p>
    <w:p w14:paraId="6CC4320A" w14:textId="77777777" w:rsidR="003359F6" w:rsidRDefault="003359F6" w:rsidP="003359F6">
      <w:r>
        <w:t xml:space="preserve">The TSCTSF determines the TSC Assistance Container (defined in Table 5.27.2-2) based on information provided by an AF/NEF or a </w:t>
      </w:r>
      <w:proofErr w:type="spellStart"/>
      <w:r>
        <w:t>DetNet</w:t>
      </w:r>
      <w:proofErr w:type="spellEnd"/>
      <w:r>
        <w:t xml:space="preserve">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3DC09D2C" w14:textId="77777777" w:rsidR="003359F6" w:rsidRDefault="003359F6" w:rsidP="003359F6">
      <w:r>
        <w:t xml:space="preserve">The SMF binds a PCC rule with a TSC Assistance Container to a </w:t>
      </w:r>
      <w:proofErr w:type="spellStart"/>
      <w:r>
        <w:t>QoS</w:t>
      </w:r>
      <w:proofErr w:type="spellEnd"/>
      <w:r>
        <w:t xml:space="preserve"> Flow as described in clause 6.1.3.2.4 of TS 23.503 [45]. The SMF uses the TSC Assistance Container to derive the TSCAI for that </w:t>
      </w:r>
      <w:proofErr w:type="spellStart"/>
      <w:r>
        <w:t>QoS</w:t>
      </w:r>
      <w:proofErr w:type="spellEnd"/>
      <w:r>
        <w:t xml:space="preserve">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14:paraId="215A7E6C" w14:textId="77777777" w:rsidR="003359F6" w:rsidRDefault="003359F6" w:rsidP="003359F6">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27B0BC1E" w14:textId="77777777" w:rsidR="003359F6" w:rsidRDefault="003359F6" w:rsidP="003359F6">
      <w:r>
        <w:t>The SMF may send an update of the TSCAI to the NG-RAN as defined in clauses 4.3.3.2, 4.9.1.2.2 and 4.9.1.3.2 of TS 23.502 [3] or as defined in clause 5.37.8.2.</w:t>
      </w:r>
    </w:p>
    <w:p w14:paraId="422D9E4B" w14:textId="77777777" w:rsidR="003359F6" w:rsidRDefault="003359F6" w:rsidP="003359F6">
      <w:pPr>
        <w:pStyle w:val="TH"/>
      </w:pPr>
      <w:bookmarkStart w:id="14" w:name="_CRTable5_27_21"/>
      <w:r>
        <w:t xml:space="preserve">Table </w:t>
      </w:r>
      <w:bookmarkEnd w:id="14"/>
      <w:r>
        <w:t>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359F6" w14:paraId="51E929EE"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1E8374" w14:textId="77777777" w:rsidR="003359F6" w:rsidRDefault="003359F6" w:rsidP="00595583">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0CA5DBAD" w14:textId="77777777" w:rsidR="003359F6" w:rsidRDefault="003359F6" w:rsidP="00595583">
            <w:pPr>
              <w:pStyle w:val="TAH"/>
            </w:pPr>
            <w:r>
              <w:t>Description</w:t>
            </w:r>
          </w:p>
        </w:tc>
      </w:tr>
      <w:tr w:rsidR="003359F6" w14:paraId="14A671B3"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8FA5E22" w14:textId="77777777" w:rsidR="003359F6" w:rsidRDefault="003359F6" w:rsidP="00595583">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37FA33EA" w14:textId="77777777" w:rsidR="003359F6" w:rsidRDefault="003359F6" w:rsidP="00595583">
            <w:pPr>
              <w:pStyle w:val="TAL"/>
            </w:pPr>
            <w:r>
              <w:t>The direction of the TSC flow (uplink or downlink).</w:t>
            </w:r>
          </w:p>
        </w:tc>
      </w:tr>
      <w:tr w:rsidR="003359F6" w14:paraId="41A15C6F"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064A3C3" w14:textId="77777777" w:rsidR="003359F6" w:rsidRDefault="003359F6" w:rsidP="00595583">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3FEB5179" w14:textId="77777777" w:rsidR="003359F6" w:rsidRDefault="003359F6" w:rsidP="00595583">
            <w:pPr>
              <w:pStyle w:val="TAL"/>
            </w:pPr>
            <w:r>
              <w:t>It refers to the time period between start of two data bursts.</w:t>
            </w:r>
          </w:p>
        </w:tc>
      </w:tr>
      <w:tr w:rsidR="003359F6" w14:paraId="0827F622"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663E11E" w14:textId="77777777" w:rsidR="003359F6" w:rsidRDefault="003359F6" w:rsidP="00595583">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20C03117" w14:textId="77777777" w:rsidR="003359F6" w:rsidRDefault="003359F6" w:rsidP="00595583">
            <w:pPr>
              <w:pStyle w:val="TAL"/>
            </w:pPr>
            <w:r>
              <w:t>The latest possible time when the first packet of the data burst arrives at either the ingress of the RAN (downlink flow direction) or the egress of the UE (uplink flow direction).</w:t>
            </w:r>
          </w:p>
        </w:tc>
      </w:tr>
      <w:tr w:rsidR="003359F6" w14:paraId="67582AAE"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01A215D" w14:textId="77777777" w:rsidR="003359F6" w:rsidRDefault="003359F6" w:rsidP="00595583">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057EAA4E" w14:textId="77777777" w:rsidR="003359F6" w:rsidRDefault="003359F6" w:rsidP="00595583">
            <w:pPr>
              <w:pStyle w:val="TAL"/>
            </w:pPr>
            <w:r>
              <w:t>Survival Time, as defined in TS 22.261 [2], refers to the time period an application can survive without any data burst.</w:t>
            </w:r>
          </w:p>
        </w:tc>
      </w:tr>
      <w:tr w:rsidR="003359F6" w14:paraId="383532B7"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6A5433" w14:textId="77777777" w:rsidR="003359F6" w:rsidRDefault="003359F6" w:rsidP="00595583">
            <w:pPr>
              <w:pStyle w:val="TAL"/>
            </w:pPr>
            <w:r>
              <w:t>Burst Arrival Time Window (BAT Window) (optional)</w:t>
            </w:r>
          </w:p>
          <w:p w14:paraId="562D0D4E" w14:textId="77777777" w:rsidR="003359F6" w:rsidRDefault="003359F6" w:rsidP="00595583">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19644EF1" w14:textId="77777777" w:rsidR="003359F6" w:rsidRDefault="003359F6" w:rsidP="00595583">
            <w:pPr>
              <w:pStyle w:val="TAL"/>
            </w:pPr>
            <w:r>
              <w:t>Indicates the acceptable earliest and latest arrival time of the first packet of the data burst at either the ingress of the RAN (downlink flow direction) or the egress of the UE (uplink flow direction).</w:t>
            </w:r>
          </w:p>
        </w:tc>
      </w:tr>
      <w:tr w:rsidR="003359F6" w14:paraId="76FA5671"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BE7750A" w14:textId="77777777" w:rsidR="003359F6" w:rsidRDefault="003359F6" w:rsidP="00595583">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2981E351" w14:textId="77777777" w:rsidR="003359F6" w:rsidRDefault="003359F6" w:rsidP="00595583">
            <w:pPr>
              <w:pStyle w:val="TAL"/>
            </w:pPr>
            <w:r>
              <w:t>Indicates that the AF will adjust the burst sending time according to the network provided Burst Arrival Time offset (see clause 5.27.2.5).</w:t>
            </w:r>
          </w:p>
        </w:tc>
      </w:tr>
      <w:tr w:rsidR="003359F6" w14:paraId="4408A139"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CD319D8" w14:textId="77777777" w:rsidR="003359F6" w:rsidRDefault="003359F6" w:rsidP="00595583">
            <w:pPr>
              <w:pStyle w:val="TAL"/>
            </w:pPr>
            <w:r>
              <w:t>N6 Jitter Information (optional)</w:t>
            </w:r>
          </w:p>
          <w:p w14:paraId="499369C8" w14:textId="77777777" w:rsidR="003359F6" w:rsidRDefault="003359F6" w:rsidP="00595583">
            <w:pPr>
              <w:pStyle w:val="TAL"/>
            </w:pPr>
            <w:r>
              <w:t>(NOTE 3)</w:t>
            </w:r>
          </w:p>
        </w:tc>
        <w:tc>
          <w:tcPr>
            <w:tcW w:w="6465" w:type="dxa"/>
            <w:tcBorders>
              <w:top w:val="single" w:sz="4" w:space="0" w:color="auto"/>
              <w:left w:val="single" w:sz="4" w:space="0" w:color="auto"/>
              <w:bottom w:val="single" w:sz="4" w:space="0" w:color="auto"/>
              <w:right w:val="single" w:sz="4" w:space="0" w:color="auto"/>
            </w:tcBorders>
            <w:hideMark/>
          </w:tcPr>
          <w:p w14:paraId="374DF04E" w14:textId="77777777" w:rsidR="003359F6" w:rsidRDefault="003359F6" w:rsidP="00595583">
            <w:pPr>
              <w:pStyle w:val="TAL"/>
            </w:pPr>
            <w:r>
              <w:t>Jitter information associated with the Periodicity in downlink (see clause 5.37.8.1).</w:t>
            </w:r>
          </w:p>
        </w:tc>
      </w:tr>
      <w:tr w:rsidR="003359F6" w14:paraId="409EB2F5"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A1DED16" w14:textId="77777777" w:rsidR="003359F6" w:rsidRDefault="003359F6" w:rsidP="00595583">
            <w:pPr>
              <w:pStyle w:val="TAL"/>
            </w:pPr>
            <w:r>
              <w:t>Periodicity Range (optional) (NOTE 4)</w:t>
            </w:r>
          </w:p>
        </w:tc>
        <w:tc>
          <w:tcPr>
            <w:tcW w:w="6465" w:type="dxa"/>
            <w:tcBorders>
              <w:top w:val="single" w:sz="4" w:space="0" w:color="auto"/>
              <w:left w:val="single" w:sz="4" w:space="0" w:color="auto"/>
              <w:bottom w:val="single" w:sz="4" w:space="0" w:color="auto"/>
              <w:right w:val="single" w:sz="4" w:space="0" w:color="auto"/>
            </w:tcBorders>
            <w:hideMark/>
          </w:tcPr>
          <w:p w14:paraId="091D359E" w14:textId="77777777" w:rsidR="003359F6" w:rsidRDefault="003359F6" w:rsidP="00595583">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3359F6" w14:paraId="106BE80D" w14:textId="77777777" w:rsidTr="0059558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3444290" w14:textId="77777777" w:rsidR="003359F6" w:rsidRDefault="003359F6" w:rsidP="00595583">
            <w:pPr>
              <w:pStyle w:val="TAN"/>
            </w:pPr>
            <w:r>
              <w:t>NOTE 1:</w:t>
            </w:r>
            <w:r>
              <w:tab/>
              <w:t>Only one of the parameters (BAT Window or Capability for BAT adaptation) can be provided.</w:t>
            </w:r>
          </w:p>
          <w:p w14:paraId="0CBA54D3" w14:textId="77777777" w:rsidR="003359F6" w:rsidRDefault="003359F6" w:rsidP="00595583">
            <w:pPr>
              <w:pStyle w:val="TAN"/>
            </w:pPr>
            <w:r>
              <w:t>NOTE 2:</w:t>
            </w:r>
            <w:r>
              <w:tab/>
              <w:t>The parameter can only be provided together with Burst Arrival Time.</w:t>
            </w:r>
          </w:p>
          <w:p w14:paraId="6354D334" w14:textId="77777777" w:rsidR="003359F6" w:rsidRDefault="003359F6" w:rsidP="00595583">
            <w:pPr>
              <w:pStyle w:val="TAN"/>
            </w:pPr>
            <w:r>
              <w:t>NOTE 3:</w:t>
            </w:r>
            <w:r>
              <w:tab/>
              <w:t>Only one of the parameters Burst Arrival Time or N6 Jitter Information may be provided for a given Traffic Flow.</w:t>
            </w:r>
          </w:p>
          <w:p w14:paraId="483766B4" w14:textId="77777777" w:rsidR="003359F6" w:rsidRDefault="003359F6" w:rsidP="00595583">
            <w:pPr>
              <w:pStyle w:val="TAN"/>
            </w:pPr>
            <w:r>
              <w:t>NOTE 4:</w:t>
            </w:r>
            <w:r>
              <w:tab/>
              <w:t>The Periodicity Range can only be provided together with Periodicity when Burst Arrival Time and Burst Arrival Time Window are present.</w:t>
            </w:r>
          </w:p>
        </w:tc>
      </w:tr>
    </w:tbl>
    <w:p w14:paraId="16B1FA57" w14:textId="77777777" w:rsidR="003359F6" w:rsidRPr="00DC56AE" w:rsidRDefault="003359F6" w:rsidP="003359F6">
      <w:pPr>
        <w:pStyle w:val="NO"/>
        <w:rPr>
          <w:ins w:id="15" w:author="Huawei" w:date="2024-04-03T21:12:00Z"/>
        </w:rPr>
      </w:pPr>
      <w:ins w:id="16" w:author="Huawei" w:date="2024-04-03T21:12:00Z">
        <w:r>
          <w:t>NOTE</w:t>
        </w:r>
        <w:r w:rsidRPr="00DC56AE">
          <w:t>:</w:t>
        </w:r>
        <w:r w:rsidRPr="00DC56AE">
          <w:tab/>
        </w:r>
        <w:r>
          <w:t xml:space="preserve"> I</w:t>
        </w:r>
        <w:r w:rsidRPr="001C1803">
          <w:t xml:space="preserve">t is assumed all RAN nodes that support </w:t>
        </w:r>
        <w:proofErr w:type="spellStart"/>
        <w:r w:rsidRPr="001C1803">
          <w:t>Xn</w:t>
        </w:r>
        <w:proofErr w:type="spellEnd"/>
        <w:r w:rsidRPr="001C1803">
          <w:t xml:space="preserve"> </w:t>
        </w:r>
        <w:r>
          <w:t xml:space="preserve">interface </w:t>
        </w:r>
        <w:r w:rsidRPr="001C1803">
          <w:t>with each other support TSCAI homogenously</w:t>
        </w:r>
        <w:r w:rsidRPr="00DC56AE">
          <w:t>.</w:t>
        </w:r>
      </w:ins>
    </w:p>
    <w:p w14:paraId="44DD9740" w14:textId="77777777" w:rsidR="003359F6" w:rsidRDefault="003359F6" w:rsidP="003359F6">
      <w:pPr>
        <w:pStyle w:val="FP"/>
        <w:rPr>
          <w:lang w:eastAsia="en-GB"/>
        </w:rPr>
      </w:pPr>
    </w:p>
    <w:p w14:paraId="04003C35" w14:textId="77777777" w:rsidR="003359F6" w:rsidRDefault="003359F6" w:rsidP="003359F6">
      <w:pPr>
        <w:pStyle w:val="TH"/>
      </w:pPr>
      <w:bookmarkStart w:id="17" w:name="_CRTable5_27_22"/>
      <w:r>
        <w:t xml:space="preserve">Table </w:t>
      </w:r>
      <w:bookmarkEnd w:id="17"/>
      <w:r>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3359F6" w14:paraId="35634510"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8127B72" w14:textId="77777777" w:rsidR="003359F6" w:rsidRDefault="003359F6" w:rsidP="00595583">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1816951D" w14:textId="77777777" w:rsidR="003359F6" w:rsidRDefault="003359F6" w:rsidP="00595583">
            <w:pPr>
              <w:pStyle w:val="TAH"/>
            </w:pPr>
            <w:r>
              <w:t>Description</w:t>
            </w:r>
          </w:p>
        </w:tc>
      </w:tr>
      <w:tr w:rsidR="003359F6" w14:paraId="3C7105BF"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C5D5440" w14:textId="77777777" w:rsidR="003359F6" w:rsidRDefault="003359F6" w:rsidP="00595583">
            <w:pPr>
              <w:pStyle w:val="TAL"/>
            </w:pPr>
            <w:r>
              <w:t>Flow Direction</w:t>
            </w:r>
          </w:p>
        </w:tc>
        <w:tc>
          <w:tcPr>
            <w:tcW w:w="6465" w:type="dxa"/>
            <w:tcBorders>
              <w:top w:val="single" w:sz="4" w:space="0" w:color="auto"/>
              <w:left w:val="single" w:sz="4" w:space="0" w:color="auto"/>
              <w:bottom w:val="single" w:sz="4" w:space="0" w:color="auto"/>
              <w:right w:val="single" w:sz="4" w:space="0" w:color="auto"/>
            </w:tcBorders>
            <w:hideMark/>
          </w:tcPr>
          <w:p w14:paraId="6375E221" w14:textId="77777777" w:rsidR="003359F6" w:rsidRDefault="003359F6" w:rsidP="00595583">
            <w:pPr>
              <w:pStyle w:val="TAL"/>
            </w:pPr>
            <w:r>
              <w:t>The direction of the TSC flow (uplink or downlink).</w:t>
            </w:r>
          </w:p>
        </w:tc>
      </w:tr>
      <w:tr w:rsidR="003359F6" w14:paraId="12A8CF1F"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6F65098" w14:textId="77777777" w:rsidR="003359F6" w:rsidRDefault="003359F6" w:rsidP="00595583">
            <w:pPr>
              <w:pStyle w:val="TAL"/>
            </w:pPr>
            <w:r>
              <w:t>Periodicity</w:t>
            </w:r>
          </w:p>
        </w:tc>
        <w:tc>
          <w:tcPr>
            <w:tcW w:w="6465" w:type="dxa"/>
            <w:tcBorders>
              <w:top w:val="single" w:sz="4" w:space="0" w:color="auto"/>
              <w:left w:val="single" w:sz="4" w:space="0" w:color="auto"/>
              <w:bottom w:val="single" w:sz="4" w:space="0" w:color="auto"/>
              <w:right w:val="single" w:sz="4" w:space="0" w:color="auto"/>
            </w:tcBorders>
            <w:hideMark/>
          </w:tcPr>
          <w:p w14:paraId="427EB9C0" w14:textId="77777777" w:rsidR="003359F6" w:rsidRDefault="003359F6" w:rsidP="00595583">
            <w:pPr>
              <w:pStyle w:val="TAL"/>
            </w:pPr>
            <w:r>
              <w:t>It refers to the time period between start of two data bursts.</w:t>
            </w:r>
          </w:p>
        </w:tc>
      </w:tr>
      <w:tr w:rsidR="003359F6" w14:paraId="75417BBF"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711E9FF7" w14:textId="77777777" w:rsidR="003359F6" w:rsidRDefault="003359F6" w:rsidP="00595583">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3EEBC06A" w14:textId="77777777" w:rsidR="003359F6" w:rsidRDefault="003359F6" w:rsidP="00595583">
            <w:pPr>
              <w:pStyle w:val="TAL"/>
            </w:pPr>
            <w:r>
              <w:t>The time when the first packet of the data burst arrives at the ingress port of 5GS for a given flow direction (DS-TT for uplink, NW-TT for downlink).</w:t>
            </w:r>
          </w:p>
        </w:tc>
      </w:tr>
      <w:tr w:rsidR="003359F6" w14:paraId="58986F88"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C353509" w14:textId="77777777" w:rsidR="003359F6" w:rsidRDefault="003359F6" w:rsidP="00595583">
            <w:pPr>
              <w:pStyle w:val="TAL"/>
            </w:pPr>
            <w: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504094C7" w14:textId="77777777" w:rsidR="003359F6" w:rsidRDefault="003359F6" w:rsidP="00595583">
            <w:pPr>
              <w:pStyle w:val="TAL"/>
            </w:pPr>
            <w:r>
              <w:t>It refers to the time period an application can survive without any data burst, as defined in TS 22.261 [2].</w:t>
            </w:r>
          </w:p>
        </w:tc>
      </w:tr>
      <w:tr w:rsidR="003359F6" w14:paraId="12657AB8"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AFB9B0E" w14:textId="77777777" w:rsidR="003359F6" w:rsidRDefault="003359F6" w:rsidP="00595583">
            <w:pPr>
              <w:pStyle w:val="TAL"/>
            </w:pPr>
            <w: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51786271" w14:textId="77777777" w:rsidR="003359F6" w:rsidRDefault="003359F6" w:rsidP="00595583">
            <w:pPr>
              <w:pStyle w:val="TAL"/>
            </w:pPr>
            <w:r>
              <w:t>The (g</w:t>
            </w:r>
            <w:proofErr w:type="gramStart"/>
            <w:r>
              <w:t>)PTP</w:t>
            </w:r>
            <w:proofErr w:type="gramEnd"/>
            <w:r>
              <w:t xml:space="preserve"> domain of the TSC flow.</w:t>
            </w:r>
          </w:p>
        </w:tc>
      </w:tr>
      <w:tr w:rsidR="003359F6" w14:paraId="5A2F4E2E"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A21AD60" w14:textId="77777777" w:rsidR="003359F6" w:rsidRDefault="003359F6" w:rsidP="00595583">
            <w:pPr>
              <w:pStyle w:val="TAL"/>
            </w:pPr>
            <w:r>
              <w:t>Burst Arrival Time Window (BAT Window) (optional)</w:t>
            </w:r>
          </w:p>
          <w:p w14:paraId="59050F1E" w14:textId="77777777" w:rsidR="003359F6" w:rsidRDefault="003359F6" w:rsidP="00595583">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3221EA89" w14:textId="77777777" w:rsidR="003359F6" w:rsidRDefault="003359F6" w:rsidP="00595583">
            <w:pPr>
              <w:pStyle w:val="TAL"/>
            </w:pPr>
            <w:r>
              <w:t>Indicates the acceptable earliest and latest arrival time of the first packet of the data burst at the ingress port of 5GS for a given flow direction (DS-TT for uplink, NW-TT for downlink).</w:t>
            </w:r>
          </w:p>
        </w:tc>
      </w:tr>
      <w:tr w:rsidR="003359F6" w14:paraId="593E73A8"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63D70E54" w14:textId="77777777" w:rsidR="003359F6" w:rsidRDefault="003359F6" w:rsidP="00595583">
            <w:pPr>
              <w:pStyle w:val="TAL"/>
            </w:pPr>
            <w: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4C4DA1A1" w14:textId="77777777" w:rsidR="003359F6" w:rsidRDefault="003359F6" w:rsidP="00595583">
            <w:pPr>
              <w:pStyle w:val="TAL"/>
            </w:pPr>
            <w:r>
              <w:t>It indicates that the AF will adjust the burst sending time according to the network provided Burst Arrival Time offset (see clause 5.27.2.5).</w:t>
            </w:r>
          </w:p>
        </w:tc>
      </w:tr>
      <w:tr w:rsidR="003359F6" w14:paraId="0A3FD64F" w14:textId="77777777" w:rsidTr="00595583">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BE7C986" w14:textId="77777777" w:rsidR="003359F6" w:rsidRDefault="003359F6" w:rsidP="00595583">
            <w:pPr>
              <w:pStyle w:val="TAL"/>
            </w:pPr>
            <w:r>
              <w:t>Periodicity Range (optional) (NOTE 3)</w:t>
            </w:r>
          </w:p>
        </w:tc>
        <w:tc>
          <w:tcPr>
            <w:tcW w:w="6465" w:type="dxa"/>
            <w:tcBorders>
              <w:top w:val="single" w:sz="4" w:space="0" w:color="auto"/>
              <w:left w:val="single" w:sz="4" w:space="0" w:color="auto"/>
              <w:bottom w:val="single" w:sz="4" w:space="0" w:color="auto"/>
              <w:right w:val="single" w:sz="4" w:space="0" w:color="auto"/>
            </w:tcBorders>
            <w:hideMark/>
          </w:tcPr>
          <w:p w14:paraId="162AFD30" w14:textId="77777777" w:rsidR="003359F6" w:rsidRDefault="003359F6" w:rsidP="00595583">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3359F6" w14:paraId="32E2CA11" w14:textId="77777777" w:rsidTr="0059558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E0D4D32" w14:textId="77777777" w:rsidR="003359F6" w:rsidRDefault="003359F6" w:rsidP="00595583">
            <w:pPr>
              <w:pStyle w:val="TAN"/>
            </w:pPr>
            <w:r>
              <w:t>NOTE 1:</w:t>
            </w:r>
            <w:r>
              <w:tab/>
              <w:t>Only one of the parameters (BAT Window or Capability for BAT adaptation) can be provided.</w:t>
            </w:r>
          </w:p>
          <w:p w14:paraId="6F574F5A" w14:textId="77777777" w:rsidR="003359F6" w:rsidRDefault="003359F6" w:rsidP="00595583">
            <w:pPr>
              <w:pStyle w:val="TAN"/>
            </w:pPr>
            <w:r>
              <w:t>NOTE 2:</w:t>
            </w:r>
            <w:r>
              <w:tab/>
              <w:t>The parameter can only be provided together with Burst Arrival Time.</w:t>
            </w:r>
          </w:p>
          <w:p w14:paraId="038C27E2" w14:textId="77777777" w:rsidR="003359F6" w:rsidRDefault="003359F6" w:rsidP="00595583">
            <w:pPr>
              <w:pStyle w:val="TAN"/>
            </w:pPr>
            <w:r>
              <w:t>NOTE 3:</w:t>
            </w:r>
            <w:r>
              <w:tab/>
              <w:t>The Periodicity Range can only be provided together with Periodicity when Burst Arrival Time and Burst Arrival Time Window are present.</w:t>
            </w:r>
          </w:p>
        </w:tc>
      </w:tr>
    </w:tbl>
    <w:p w14:paraId="5ADED857" w14:textId="77777777" w:rsidR="003359F6" w:rsidRPr="00EA4B9E" w:rsidRDefault="003359F6" w:rsidP="002C0613">
      <w:pPr>
        <w:pStyle w:val="NO"/>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71BB2" w14:textId="77777777" w:rsidR="004F245F" w:rsidRDefault="004F245F">
      <w:r>
        <w:separator/>
      </w:r>
    </w:p>
  </w:endnote>
  <w:endnote w:type="continuationSeparator" w:id="0">
    <w:p w14:paraId="79C2EC93" w14:textId="77777777" w:rsidR="004F245F" w:rsidRDefault="004F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8FC17" w14:textId="77777777" w:rsidR="004F245F" w:rsidRDefault="004F245F">
      <w:r>
        <w:separator/>
      </w:r>
    </w:p>
  </w:footnote>
  <w:footnote w:type="continuationSeparator" w:id="0">
    <w:p w14:paraId="534F32D5" w14:textId="77777777" w:rsidR="004F245F" w:rsidRDefault="004F2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C0613"/>
    <w:rsid w:val="002E0D43"/>
    <w:rsid w:val="002E3A1F"/>
    <w:rsid w:val="002E472E"/>
    <w:rsid w:val="002F2E6F"/>
    <w:rsid w:val="00305409"/>
    <w:rsid w:val="003359F6"/>
    <w:rsid w:val="003609EF"/>
    <w:rsid w:val="0036231A"/>
    <w:rsid w:val="00374DD4"/>
    <w:rsid w:val="003E1A36"/>
    <w:rsid w:val="00410371"/>
    <w:rsid w:val="004242F1"/>
    <w:rsid w:val="004B75B7"/>
    <w:rsid w:val="004D126A"/>
    <w:rsid w:val="004E590D"/>
    <w:rsid w:val="004F245F"/>
    <w:rsid w:val="00500921"/>
    <w:rsid w:val="005141D9"/>
    <w:rsid w:val="0051580D"/>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E3FF7"/>
    <w:rsid w:val="008E7BAA"/>
    <w:rsid w:val="008F3789"/>
    <w:rsid w:val="008F686C"/>
    <w:rsid w:val="00902D29"/>
    <w:rsid w:val="009148DE"/>
    <w:rsid w:val="00941E30"/>
    <w:rsid w:val="009777D9"/>
    <w:rsid w:val="00991B88"/>
    <w:rsid w:val="009A5753"/>
    <w:rsid w:val="009A579D"/>
    <w:rsid w:val="009C46E2"/>
    <w:rsid w:val="009D7DFB"/>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51419"/>
    <w:rsid w:val="00E63074"/>
    <w:rsid w:val="00EB09B7"/>
    <w:rsid w:val="00EC5658"/>
    <w:rsid w:val="00EC7413"/>
    <w:rsid w:val="00EE7D7C"/>
    <w:rsid w:val="00EF6A2F"/>
    <w:rsid w:val="00F25D98"/>
    <w:rsid w:val="00F27EC3"/>
    <w:rsid w:val="00F300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F2E6F"/>
    <w:rPr>
      <w:rFonts w:ascii="Times New Roman" w:hAnsi="Times New Roman"/>
      <w:lang w:val="en-GB" w:eastAsia="en-US"/>
    </w:rPr>
  </w:style>
  <w:style w:type="character" w:customStyle="1" w:styleId="B1Char">
    <w:name w:val="B1 Char"/>
    <w:link w:val="B1"/>
    <w:locked/>
    <w:rsid w:val="002F2E6F"/>
    <w:rPr>
      <w:rFonts w:ascii="Times New Roman" w:hAnsi="Times New Roman"/>
      <w:lang w:val="en-GB" w:eastAsia="en-US"/>
    </w:rPr>
  </w:style>
  <w:style w:type="character" w:customStyle="1" w:styleId="TALChar">
    <w:name w:val="TAL Char"/>
    <w:link w:val="TAL"/>
    <w:locked/>
    <w:rsid w:val="003359F6"/>
    <w:rPr>
      <w:rFonts w:ascii="Arial" w:hAnsi="Arial"/>
      <w:sz w:val="18"/>
      <w:lang w:val="en-GB" w:eastAsia="en-US"/>
    </w:rPr>
  </w:style>
  <w:style w:type="character" w:customStyle="1" w:styleId="TAHCar">
    <w:name w:val="TAH Car"/>
    <w:link w:val="TAH"/>
    <w:locked/>
    <w:rsid w:val="003359F6"/>
    <w:rPr>
      <w:rFonts w:ascii="Arial" w:hAnsi="Arial"/>
      <w:b/>
      <w:sz w:val="18"/>
      <w:lang w:val="en-GB" w:eastAsia="en-US"/>
    </w:rPr>
  </w:style>
  <w:style w:type="character" w:customStyle="1" w:styleId="THChar">
    <w:name w:val="TH Char"/>
    <w:link w:val="TH"/>
    <w:qFormat/>
    <w:locked/>
    <w:rsid w:val="003359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09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D5983-1CEC-42E7-9E46-B22C483A9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2317</Words>
  <Characters>13210</Characters>
  <Application>Microsoft Office Word</Application>
  <DocSecurity>0</DocSecurity>
  <Lines>110</Lines>
  <Paragraphs>30</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Changsha, China, April 15th – 19th, 2024		(revision of S2-240xxxx)</vt:lpstr>
      <vt:lpstr>* * * * First change * * * *</vt:lpstr>
      <vt:lpstr>* * * * Next change * * * *</vt:lpstr>
      <vt:lpstr>        5.27.2	TSC Assistance Information (TSCAI) and TSC Assistance Container (TSCAC)</vt:lpstr>
      <vt:lpstr>* * * * End of changes * * * *</vt:lpstr>
      <vt:lpstr>MTG_TITLE</vt:lpstr>
    </vt:vector>
  </TitlesOfParts>
  <Company>3GPP Support Team</Company>
  <LinksUpToDate>false</LinksUpToDate>
  <CharactersWithSpaces>15497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2024-04-03T13:30:00Z</dcterms:created>
  <dcterms:modified xsi:type="dcterms:W3CDTF">2024-04-03T13:30:00Z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(2)hK0CLedYvAE9ra17g90kTf07OQLrX2eWkuTv7LsytgcB4wZrLC8HPPcFChhdUC6PDYz4Njn1
KG0RRWBGpli8hONefVxGBJeUeS+opsQaVwebwYlEMfm3lVwcc2syKIPj1NFCa/VJb6DshYb1
sobN/s6QxW09CgfdGhIsLEQSN0pbU2T7Q57/2aV25QCKRfl+oL/UtiSlaJOzomXsBBQcRFJK
fJtIlipLtx9z0reuRB</vt:lpwstr>
  </property>
  <property fmtid="{D5CDD505-2E9C-101B-9397-08002B2CF9AE}" pid="26" name="_2015_ms_pID_7253431">
    <vt:lpwstr>tgySO46kDZ/BSoBm66/mYEO3NAd5QRwTtqD6AqgLAlE2NThpeWsa2T
oli/qqwzJMbcrHPn9YGlkVAFpQcY4PIQOlUdzBRsBjVsPOvL5cKinMfVRbNsAnYNhqNN6MlY
OWQbz7cGui6sXzKuMEeU2IrJgXufOuA+a3NA4bhcboS8sl77XvVTjJ8C+Oo+EgbIOBo=</vt:lpwstr>
  </property>
</Properties>
</file>